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444473C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6E526C">
        <w:rPr>
          <w:b/>
          <w:noProof/>
          <w:sz w:val="24"/>
        </w:rPr>
        <w:t>0143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F08C0" w:rsidR="001E41F3" w:rsidRPr="00410371" w:rsidRDefault="00BD12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1200">
              <w:rPr>
                <w:b/>
                <w:noProof/>
                <w:sz w:val="28"/>
              </w:rPr>
              <w:t>23.</w:t>
            </w:r>
            <w:r w:rsidR="00F34A56">
              <w:rPr>
                <w:b/>
                <w:noProof/>
                <w:sz w:val="28"/>
              </w:rPr>
              <w:t>435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ED0F0" w:rsidR="001E41F3" w:rsidRPr="00410371" w:rsidRDefault="00A815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4EA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1F6D0" w:rsidR="001E41F3" w:rsidRPr="00410371" w:rsidRDefault="00A81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D12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902A1" w:rsidR="001E41F3" w:rsidRPr="00410371" w:rsidRDefault="00A81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1200">
              <w:rPr>
                <w:b/>
                <w:noProof/>
                <w:sz w:val="28"/>
              </w:rPr>
              <w:t>1</w:t>
            </w:r>
            <w:r w:rsidR="006C0362">
              <w:rPr>
                <w:b/>
                <w:noProof/>
                <w:sz w:val="28"/>
              </w:rPr>
              <w:t>9.0</w:t>
            </w:r>
            <w:r w:rsidR="00BD12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9A19F" w:rsidR="00F25D98" w:rsidRDefault="00F34A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8A0C7A" w:rsidR="00F25D98" w:rsidRDefault="00F34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34A5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34A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F67A0" w:rsidR="001E41F3" w:rsidRDefault="00F34A56">
            <w:pPr>
              <w:pStyle w:val="CRCoverPage"/>
              <w:spacing w:after="0"/>
              <w:ind w:left="100"/>
              <w:rPr>
                <w:noProof/>
              </w:rPr>
            </w:pPr>
            <w:r>
              <w:t>Fault diagnosis subscription request</w:t>
            </w:r>
          </w:p>
        </w:tc>
      </w:tr>
      <w:tr w:rsidR="001E41F3" w14:paraId="05C0847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70539" w:rsidR="001E41F3" w:rsidRDefault="00BD12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97DF" w:rsidR="001E41F3" w:rsidRDefault="00BD12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497DE" w:rsidR="001E41F3" w:rsidRPr="00F34A56" w:rsidRDefault="006C0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2060"/>
              </w:rPr>
              <w:t>TEI</w:t>
            </w:r>
            <w:r w:rsidR="00190782">
              <w:rPr>
                <w:rFonts w:cs="Arial"/>
                <w:color w:val="002060"/>
              </w:rPr>
              <w:t>19</w:t>
            </w:r>
            <w:bookmarkStart w:id="1" w:name="_GoBack"/>
            <w:bookmarkEnd w:id="1"/>
            <w:r>
              <w:rPr>
                <w:rFonts w:cs="Arial"/>
                <w:color w:val="002060"/>
              </w:rPr>
              <w:t>,</w:t>
            </w:r>
            <w:r w:rsidR="003A14EA">
              <w:rPr>
                <w:rFonts w:cs="Arial"/>
                <w:color w:val="002060"/>
              </w:rPr>
              <w:t xml:space="preserve"> </w:t>
            </w:r>
            <w:r w:rsidR="00F34A56" w:rsidRPr="00F34A56">
              <w:rPr>
                <w:rFonts w:cs="Arial"/>
                <w:color w:val="002060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2368D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2024-02-18</w:t>
            </w:r>
          </w:p>
        </w:tc>
      </w:tr>
      <w:tr w:rsidR="001E41F3" w14:paraId="690C7843" w14:textId="77777777" w:rsidTr="00F34A5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34A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A78B5" w:rsidR="001E41F3" w:rsidRPr="002C758A" w:rsidRDefault="006C03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4FBD7" w:rsidR="001E41F3" w:rsidRDefault="00951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0362">
              <w:t>9</w:t>
            </w:r>
          </w:p>
        </w:tc>
      </w:tr>
      <w:tr w:rsidR="001E41F3" w14:paraId="30122F0C" w14:textId="77777777" w:rsidTr="00F34A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34A5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B684F" w14:textId="23DC6548" w:rsidR="00D17764" w:rsidRDefault="003526FB" w:rsidP="00DB509C">
            <w:pPr>
              <w:pStyle w:val="CRCoverPage"/>
              <w:spacing w:after="0"/>
              <w:rPr>
                <w:kern w:val="2"/>
              </w:rPr>
            </w:pPr>
            <w:r>
              <w:rPr>
                <w:noProof/>
                <w:lang w:eastAsia="zh-CN"/>
              </w:rPr>
              <w:t>(1)</w:t>
            </w:r>
            <w:r w:rsidR="00F34A56">
              <w:rPr>
                <w:noProof/>
                <w:lang w:eastAsia="zh-CN"/>
              </w:rPr>
              <w:t xml:space="preserve">In the </w:t>
            </w:r>
            <w:r w:rsidR="00F34A56">
              <w:t xml:space="preserve">Fault diagnosis subscription request information flow defined in clause 9.15.3.2, </w:t>
            </w:r>
            <w:r>
              <w:t>the</w:t>
            </w:r>
            <w:r w:rsidR="00F34A56">
              <w:t xml:space="preserve"> </w:t>
            </w:r>
            <w:r w:rsidR="000C218F" w:rsidRPr="000C218F">
              <w:rPr>
                <w:i/>
              </w:rPr>
              <w:t>Network slice related Identifier(s)</w:t>
            </w:r>
            <w:r w:rsidR="000C218F">
              <w:t xml:space="preserve"> is listed as the child item of </w:t>
            </w:r>
            <w:r w:rsidR="000C218F" w:rsidRPr="000C218F">
              <w:rPr>
                <w:i/>
              </w:rPr>
              <w:t>Fault diagnosis information</w:t>
            </w:r>
            <w:r w:rsidR="000C218F" w:rsidRPr="000C218F">
              <w:t xml:space="preserve"> </w:t>
            </w:r>
            <w:r w:rsidR="000C218F">
              <w:rPr>
                <w:kern w:val="2"/>
              </w:rPr>
              <w:t>IE which is not correct. They should be the same level.</w:t>
            </w:r>
            <w:r w:rsidR="00F34A56">
              <w:rPr>
                <w:kern w:val="2"/>
              </w:rPr>
              <w:t xml:space="preserve"> </w:t>
            </w:r>
          </w:p>
          <w:p w14:paraId="214B3B0E" w14:textId="77777777" w:rsidR="00F34A56" w:rsidRDefault="00F34A56" w:rsidP="00F34A56">
            <w:pPr>
              <w:pStyle w:val="TH"/>
            </w:pPr>
            <w:r>
              <w:t>Table 9.</w:t>
            </w:r>
            <w:r>
              <w:rPr>
                <w:lang w:eastAsia="zh-CN"/>
              </w:rPr>
              <w:t>15</w:t>
            </w:r>
            <w:r>
              <w:t>.3.2-1: Fault diagnosis subscription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284"/>
              <w:gridCol w:w="1142"/>
              <w:gridCol w:w="3426"/>
            </w:tblGrid>
            <w:tr w:rsidR="00F34A56" w14:paraId="5FC241C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E253A36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71750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862EE8" w14:textId="77777777" w:rsidR="00F34A56" w:rsidRDefault="00F34A56" w:rsidP="00F34A56">
                  <w:pPr>
                    <w:pStyle w:val="TAH"/>
                    <w:rPr>
                      <w:kern w:val="2"/>
                    </w:rPr>
                  </w:pPr>
                  <w:r>
                    <w:rPr>
                      <w:kern w:val="2"/>
                    </w:rPr>
                    <w:t>Description</w:t>
                  </w:r>
                </w:p>
              </w:tc>
            </w:tr>
            <w:tr w:rsidR="00F34A56" w14:paraId="2145579B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61BA9E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server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2412500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355688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identifier of the VAL server</w:t>
                  </w:r>
                </w:p>
              </w:tc>
            </w:tr>
            <w:tr w:rsidR="00F34A56" w14:paraId="4D1AE77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E919F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service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765896F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5626C9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 xml:space="preserve">The identifier of the VAL service for which the request applies </w:t>
                  </w:r>
                </w:p>
              </w:tc>
            </w:tr>
            <w:tr w:rsidR="00F34A56" w14:paraId="060121D3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C2E1F57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VAL UE ID list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0750A0C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0F461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The list of VAL UE IDs for which the request applies</w:t>
                  </w:r>
                </w:p>
              </w:tc>
            </w:tr>
            <w:tr w:rsidR="00F34A56" w14:paraId="3001EED7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47B4EFA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Fault diagnosis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991B6EB" w14:textId="77777777" w:rsidR="00F34A56" w:rsidRDefault="00F34A56" w:rsidP="00F34A56">
                  <w:pPr>
                    <w:pStyle w:val="TAC"/>
                    <w:rPr>
                      <w:kern w:val="2"/>
                    </w:rPr>
                  </w:pPr>
                  <w:r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233701" w14:textId="77777777" w:rsidR="00F34A56" w:rsidRDefault="00F34A56" w:rsidP="00F34A56">
                  <w:pPr>
                    <w:pStyle w:val="TAL"/>
                    <w:rPr>
                      <w:kern w:val="2"/>
                    </w:rPr>
                  </w:pPr>
                  <w:r>
                    <w:rPr>
                      <w:kern w:val="2"/>
                    </w:rPr>
                    <w:t>Identifier of the fault diagnosis task</w:t>
                  </w:r>
                </w:p>
              </w:tc>
            </w:tr>
            <w:tr w:rsidR="00F34A56" w14:paraId="38D98044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3480E6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Fault diagnosis information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41ECBE" w14:textId="77777777" w:rsidR="00F34A56" w:rsidRPr="003526FB" w:rsidRDefault="00F34A56" w:rsidP="00F34A56">
                  <w:pPr>
                    <w:pStyle w:val="TAC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241229" w14:textId="77777777" w:rsidR="00F34A56" w:rsidRPr="003526FB" w:rsidRDefault="00F34A56" w:rsidP="00F34A56">
                  <w:pPr>
                    <w:pStyle w:val="TAL"/>
                    <w:rPr>
                      <w:kern w:val="2"/>
                    </w:rPr>
                  </w:pPr>
                  <w:r w:rsidRPr="003526FB">
                    <w:rPr>
                      <w:kern w:val="2"/>
                    </w:rPr>
                    <w:t>The information of performance and analytics monitoring</w:t>
                  </w:r>
                </w:p>
              </w:tc>
            </w:tr>
            <w:tr w:rsidR="00F34A56" w14:paraId="3871837D" w14:textId="77777777" w:rsidTr="00F34A5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B1A9496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&gt;</w:t>
                  </w:r>
                  <w:r w:rsidRPr="000C218F">
                    <w:rPr>
                      <w:highlight w:val="cyan"/>
                    </w:rPr>
                    <w:t xml:space="preserve"> </w:t>
                  </w:r>
                  <w:r w:rsidRPr="000C218F">
                    <w:rPr>
                      <w:kern w:val="2"/>
                      <w:highlight w:val="cyan"/>
                    </w:rPr>
                    <w:t>Network slice related Identifier(s)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C2F6D7" w14:textId="77777777" w:rsidR="00F34A56" w:rsidRPr="000C218F" w:rsidRDefault="00F34A56" w:rsidP="00F34A56">
                  <w:pPr>
                    <w:pStyle w:val="TAC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O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84605B" w14:textId="77777777" w:rsidR="00F34A56" w:rsidRPr="000C218F" w:rsidRDefault="00F34A56" w:rsidP="00F34A56">
                  <w:pPr>
                    <w:pStyle w:val="TAL"/>
                    <w:rPr>
                      <w:kern w:val="2"/>
                      <w:highlight w:val="cyan"/>
                    </w:rPr>
                  </w:pPr>
                  <w:r w:rsidRPr="000C218F">
                    <w:rPr>
                      <w:kern w:val="2"/>
                      <w:highlight w:val="cyan"/>
                    </w:rPr>
                    <w:t>Identifier</w:t>
                  </w:r>
                  <w:r w:rsidRPr="000C218F">
                    <w:rPr>
                      <w:rFonts w:eastAsia="等线"/>
                      <w:kern w:val="2"/>
                      <w:highlight w:val="cyan"/>
                      <w:lang w:eastAsia="zh-CN"/>
                    </w:rPr>
                    <w:t>(s)</w:t>
                  </w:r>
                  <w:r w:rsidRPr="000C218F">
                    <w:rPr>
                      <w:kern w:val="2"/>
                      <w:highlight w:val="cyan"/>
                    </w:rPr>
                    <w:t xml:space="preserve"> of the network slice to be monitored</w:t>
                  </w:r>
                </w:p>
              </w:tc>
            </w:tr>
          </w:tbl>
          <w:p w14:paraId="3F17FC33" w14:textId="77777777" w:rsidR="004F0ED1" w:rsidRDefault="004F0ED1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</w:p>
          <w:p w14:paraId="502028E0" w14:textId="741D4D20" w:rsidR="003526FB" w:rsidRDefault="004F0ED1" w:rsidP="00EE0797">
            <w:pPr>
              <w:pStyle w:val="CRCoverPage"/>
              <w:spacing w:after="0"/>
              <w:rPr>
                <w:kern w:val="2"/>
              </w:rPr>
            </w:pPr>
            <w:r>
              <w:rPr>
                <w:kern w:val="2"/>
                <w:lang w:eastAsia="zh-CN"/>
              </w:rPr>
              <w:t>(2)</w:t>
            </w:r>
            <w:r w:rsidR="003526FB">
              <w:rPr>
                <w:rFonts w:hint="eastAsia"/>
                <w:kern w:val="2"/>
                <w:lang w:eastAsia="zh-CN"/>
              </w:rPr>
              <w:t>I</w:t>
            </w:r>
            <w:r w:rsidR="003526FB">
              <w:rPr>
                <w:kern w:val="2"/>
                <w:lang w:eastAsia="zh-CN"/>
              </w:rPr>
              <w:t xml:space="preserve">t is not clear when and how the VAL server obtains the </w:t>
            </w:r>
            <w:r w:rsidR="003526FB" w:rsidRPr="003526FB">
              <w:rPr>
                <w:i/>
                <w:kern w:val="2"/>
                <w:lang w:eastAsia="zh-CN"/>
              </w:rPr>
              <w:t>Fault diagnosis ID</w:t>
            </w:r>
            <w:r w:rsidR="000C218F">
              <w:rPr>
                <w:i/>
                <w:kern w:val="2"/>
                <w:lang w:eastAsia="zh-CN"/>
              </w:rPr>
              <w:t xml:space="preserve">. </w:t>
            </w:r>
            <w:r w:rsidR="000C218F" w:rsidRPr="000C218F">
              <w:rPr>
                <w:kern w:val="2"/>
                <w:lang w:eastAsia="zh-CN"/>
              </w:rPr>
              <w:t xml:space="preserve">Whether the NSCALE server </w:t>
            </w:r>
            <w:r w:rsidR="000C218F">
              <w:rPr>
                <w:kern w:val="2"/>
                <w:lang w:eastAsia="zh-CN"/>
              </w:rPr>
              <w:t>understands such</w:t>
            </w:r>
            <w:r w:rsidR="000C218F" w:rsidRPr="000C218F">
              <w:rPr>
                <w:kern w:val="2"/>
                <w:lang w:eastAsia="zh-CN"/>
              </w:rPr>
              <w:t xml:space="preserve"> </w:t>
            </w:r>
            <w:r w:rsidR="000C218F">
              <w:rPr>
                <w:kern w:val="2"/>
              </w:rPr>
              <w:t xml:space="preserve">Fault diagnosis ID. </w:t>
            </w:r>
          </w:p>
          <w:p w14:paraId="0E04B12F" w14:textId="2D0CCCD3" w:rsidR="000C218F" w:rsidRPr="000C218F" w:rsidRDefault="000C218F" w:rsidP="00EE0797">
            <w:pPr>
              <w:pStyle w:val="CRCoverPage"/>
              <w:spacing w:after="0"/>
              <w:rPr>
                <w:kern w:val="2"/>
                <w:lang w:eastAsia="zh-CN"/>
              </w:rPr>
            </w:pPr>
            <w:proofErr w:type="gramStart"/>
            <w:r>
              <w:rPr>
                <w:rFonts w:hint="eastAsia"/>
                <w:kern w:val="2"/>
                <w:lang w:eastAsia="zh-CN"/>
              </w:rPr>
              <w:t>S</w:t>
            </w:r>
            <w:r>
              <w:rPr>
                <w:kern w:val="2"/>
                <w:lang w:eastAsia="zh-CN"/>
              </w:rPr>
              <w:t>o</w:t>
            </w:r>
            <w:proofErr w:type="gramEnd"/>
            <w:r>
              <w:rPr>
                <w:kern w:val="2"/>
                <w:lang w:eastAsia="zh-CN"/>
              </w:rPr>
              <w:t xml:space="preserve"> it is proposed to remove the </w:t>
            </w:r>
            <w:r>
              <w:rPr>
                <w:kern w:val="2"/>
              </w:rPr>
              <w:t xml:space="preserve">Fault diagnosis ID and its corresponding </w:t>
            </w:r>
            <w:r w:rsidRPr="003526FB">
              <w:rPr>
                <w:kern w:val="2"/>
              </w:rPr>
              <w:t>Fault diagnosis information</w:t>
            </w:r>
            <w:r>
              <w:rPr>
                <w:kern w:val="2"/>
              </w:rPr>
              <w:t>. And the NSCALE will based on the VAL service ID and its knowledge to provide the fault description report to the VAL server.</w:t>
            </w:r>
          </w:p>
          <w:p w14:paraId="708AA7DE" w14:textId="4C0C00B8" w:rsidR="00EE0797" w:rsidRPr="00F34A56" w:rsidRDefault="00EE0797" w:rsidP="00B354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C8C27" w14:textId="0DE70C52" w:rsidR="00DB509C" w:rsidRPr="000C218F" w:rsidRDefault="000C218F" w:rsidP="000C218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D80B13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&gt;</w:t>
            </w:r>
            <w:r w:rsidR="00D80B13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from IE </w:t>
            </w:r>
            <w:r w:rsidRPr="000C218F">
              <w:rPr>
                <w:i/>
                <w:kern w:val="2"/>
              </w:rPr>
              <w:t>Network slice related Identifier(s)</w:t>
            </w:r>
          </w:p>
          <w:p w14:paraId="31C656EC" w14:textId="151906CF" w:rsidR="00B354E4" w:rsidRDefault="00B354E4" w:rsidP="00B354E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B354E4">
              <w:rPr>
                <w:i/>
                <w:kern w:val="2"/>
              </w:rPr>
              <w:t>Fault diagnosis ID</w:t>
            </w:r>
            <w:r>
              <w:rPr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 w:rsidR="00257FB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and </w:t>
            </w:r>
            <w:r w:rsidRPr="00B354E4">
              <w:rPr>
                <w:i/>
                <w:kern w:val="2"/>
              </w:rPr>
              <w:t>Fault diagnosis information</w:t>
            </w:r>
            <w:r w:rsidR="00257FB1">
              <w:rPr>
                <w:i/>
                <w:kern w:val="2"/>
              </w:rPr>
              <w:t xml:space="preserve"> </w:t>
            </w:r>
            <w:r w:rsidR="00257FB1" w:rsidRPr="00257FB1">
              <w:rPr>
                <w:kern w:val="2"/>
              </w:rPr>
              <w:t>IE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2943B" w:rsidR="001E41F3" w:rsidRDefault="00B3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information flow table leads misunderstanding to the downstream groups.</w:t>
            </w:r>
          </w:p>
        </w:tc>
      </w:tr>
      <w:tr w:rsidR="001E41F3" w14:paraId="034AF533" w14:textId="77777777" w:rsidTr="00F34A5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3510E" w:rsidR="001E41F3" w:rsidRDefault="00AF2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.3.2, 9.</w:t>
            </w:r>
            <w:r>
              <w:rPr>
                <w:bCs/>
                <w:lang w:eastAsia="zh-CN"/>
              </w:rPr>
              <w:t>15</w:t>
            </w:r>
            <w:r>
              <w:rPr>
                <w:bCs/>
              </w:rPr>
              <w:t>.3.3</w:t>
            </w:r>
          </w:p>
        </w:tc>
      </w:tr>
      <w:tr w:rsidR="001E41F3" w14:paraId="56E1E6C3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34A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34A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34A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34A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067A8C71" w14:textId="77777777" w:rsidR="00B354E4" w:rsidRDefault="00B354E4" w:rsidP="00B354E4">
      <w:pPr>
        <w:pStyle w:val="4"/>
        <w:rPr>
          <w:bCs/>
        </w:rPr>
      </w:pPr>
      <w:bookmarkStart w:id="2" w:name="_Toc155355326"/>
      <w:bookmarkStart w:id="3" w:name="_Toc134011959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.3.2</w:t>
      </w:r>
      <w:r>
        <w:rPr>
          <w:bCs/>
        </w:rPr>
        <w:tab/>
      </w:r>
      <w:r>
        <w:t>Fault diagnosis subscription request</w:t>
      </w:r>
      <w:bookmarkEnd w:id="2"/>
      <w:bookmarkEnd w:id="3"/>
    </w:p>
    <w:p w14:paraId="266A6C3F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.3.2-1 describes information elements for fault diagnosis subscription.</w:t>
      </w:r>
    </w:p>
    <w:p w14:paraId="5BC77245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>.3.2-1: Fault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82876D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7A28D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BAC3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0A5E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61CC609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2EDB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7663E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A38A9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 w:rsidR="00B354E4" w14:paraId="7E2CD53D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27FB5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A3074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1829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request applies </w:t>
            </w:r>
          </w:p>
        </w:tc>
      </w:tr>
      <w:tr w:rsidR="00B354E4" w14:paraId="7AC4A5E8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D904E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5BFA6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62FCD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 w:rsidR="00B354E4" w14:paraId="5CF603BE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DBEB3" w14:textId="362C8DB3" w:rsidR="00B354E4" w:rsidRDefault="00B354E4">
            <w:pPr>
              <w:pStyle w:val="TAL"/>
              <w:rPr>
                <w:kern w:val="2"/>
              </w:rPr>
            </w:pPr>
            <w:del w:id="4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9B7F6" w14:textId="78B79719" w:rsidR="00B354E4" w:rsidRDefault="00B354E4">
            <w:pPr>
              <w:pStyle w:val="TAC"/>
              <w:rPr>
                <w:kern w:val="2"/>
              </w:rPr>
            </w:pPr>
            <w:del w:id="5" w:author="Huawei01" w:date="2024-02-19T15:02:00Z">
              <w:r w:rsidDel="000F7EB2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3786" w14:textId="0002710C" w:rsidR="00B354E4" w:rsidRDefault="00B354E4">
            <w:pPr>
              <w:pStyle w:val="TAL"/>
              <w:rPr>
                <w:kern w:val="2"/>
              </w:rPr>
            </w:pPr>
            <w:del w:id="6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</w:p>
        </w:tc>
      </w:tr>
      <w:tr w:rsidR="00B354E4" w14:paraId="745F3AB4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A77CC" w14:textId="5A8E2ABC" w:rsidR="00B354E4" w:rsidRDefault="00B354E4">
            <w:pPr>
              <w:pStyle w:val="TAL"/>
              <w:rPr>
                <w:kern w:val="2"/>
              </w:rPr>
            </w:pPr>
            <w:del w:id="7" w:author="Huawei01" w:date="2024-02-19T15:02:00Z">
              <w:r w:rsidDel="000F7EB2">
                <w:rPr>
                  <w:kern w:val="2"/>
                </w:rPr>
                <w:delText>Fault diagnosis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2BCE6" w14:textId="7A16DFA1" w:rsidR="00B354E4" w:rsidRDefault="00B354E4">
            <w:pPr>
              <w:pStyle w:val="TAC"/>
              <w:rPr>
                <w:kern w:val="2"/>
              </w:rPr>
            </w:pPr>
            <w:del w:id="8" w:author="Huawei01" w:date="2024-02-19T15:02:00Z">
              <w:r w:rsidDel="000F7EB2">
                <w:rPr>
                  <w:kern w:val="2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C40E" w14:textId="6644D7C7" w:rsidR="00B354E4" w:rsidRDefault="00B354E4">
            <w:pPr>
              <w:pStyle w:val="TAL"/>
              <w:rPr>
                <w:kern w:val="2"/>
              </w:rPr>
            </w:pPr>
            <w:del w:id="9" w:author="Huawei01" w:date="2024-02-19T15:02:00Z">
              <w:r w:rsidDel="000F7EB2">
                <w:rPr>
                  <w:kern w:val="2"/>
                </w:rPr>
                <w:delText>The information of performance and analytics monitoring</w:delText>
              </w:r>
            </w:del>
          </w:p>
        </w:tc>
      </w:tr>
      <w:tr w:rsidR="00B354E4" w14:paraId="29375E6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C01A2" w14:textId="77777777" w:rsidR="00B354E4" w:rsidRDefault="00B354E4">
            <w:pPr>
              <w:pStyle w:val="TAL"/>
              <w:rPr>
                <w:kern w:val="2"/>
              </w:rPr>
            </w:pPr>
            <w:del w:id="10" w:author="Huawei01" w:date="2024-02-19T12:03:00Z">
              <w:r w:rsidDel="00E21D7C">
                <w:rPr>
                  <w:kern w:val="2"/>
                </w:rPr>
                <w:delText>&gt;</w:delText>
              </w:r>
              <w:r w:rsidDel="00E21D7C">
                <w:delText xml:space="preserve"> </w:delText>
              </w:r>
            </w:del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7493D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19B81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="等线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monitored</w:t>
            </w:r>
          </w:p>
        </w:tc>
      </w:tr>
    </w:tbl>
    <w:p w14:paraId="4C2CAA1F" w14:textId="77777777" w:rsidR="00B354E4" w:rsidRDefault="00B354E4" w:rsidP="00B354E4"/>
    <w:p w14:paraId="68873CE7" w14:textId="77777777" w:rsidR="00B354E4" w:rsidRDefault="00B354E4" w:rsidP="00B354E4">
      <w:pPr>
        <w:pStyle w:val="4"/>
        <w:rPr>
          <w:bCs/>
        </w:rPr>
      </w:pPr>
      <w:bookmarkStart w:id="11" w:name="_Toc134011960"/>
      <w:bookmarkStart w:id="12" w:name="_Toc155355327"/>
      <w:r>
        <w:rPr>
          <w:bCs/>
        </w:rPr>
        <w:t>9.</w:t>
      </w:r>
      <w:r>
        <w:rPr>
          <w:bCs/>
          <w:lang w:eastAsia="zh-CN"/>
        </w:rPr>
        <w:t>15</w:t>
      </w:r>
      <w:r>
        <w:rPr>
          <w:bCs/>
        </w:rPr>
        <w:t>.3.3</w:t>
      </w:r>
      <w:r>
        <w:rPr>
          <w:bCs/>
        </w:rPr>
        <w:tab/>
        <w:t>Response of f</w:t>
      </w:r>
      <w:r>
        <w:t xml:space="preserve">ault diagnosis </w:t>
      </w:r>
      <w:bookmarkEnd w:id="11"/>
      <w:r>
        <w:t>subscription</w:t>
      </w:r>
      <w:bookmarkEnd w:id="12"/>
    </w:p>
    <w:p w14:paraId="27385B5C" w14:textId="77777777" w:rsidR="00B354E4" w:rsidRDefault="00B354E4" w:rsidP="00B354E4">
      <w:r>
        <w:t>Table 9.</w:t>
      </w:r>
      <w:r>
        <w:rPr>
          <w:rFonts w:eastAsiaTheme="minorEastAsia"/>
          <w:lang w:eastAsia="zh-CN"/>
        </w:rPr>
        <w:t>15</w:t>
      </w:r>
      <w:r>
        <w:t>.3.3-1 describes information elements for</w:t>
      </w:r>
      <w:r>
        <w:rPr>
          <w:bCs/>
        </w:rPr>
        <w:t xml:space="preserve"> response of f</w:t>
      </w:r>
      <w:r>
        <w:t>ault diagnosis subscription.</w:t>
      </w:r>
    </w:p>
    <w:p w14:paraId="3815B269" w14:textId="77777777" w:rsidR="00B354E4" w:rsidRDefault="00B354E4" w:rsidP="00B354E4">
      <w:pPr>
        <w:pStyle w:val="TH"/>
      </w:pPr>
      <w:r>
        <w:t>Table 9.</w:t>
      </w:r>
      <w:r>
        <w:rPr>
          <w:lang w:eastAsia="zh-CN"/>
        </w:rPr>
        <w:t>15</w:t>
      </w:r>
      <w:r>
        <w:t xml:space="preserve">.3.3-1: </w:t>
      </w:r>
      <w:r>
        <w:rPr>
          <w:bCs/>
        </w:rPr>
        <w:t>Response of f</w:t>
      </w:r>
      <w:r>
        <w:t>ault diagnosis subscription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54E4" w14:paraId="63E57B22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A45C1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2CE44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FAF50" w14:textId="77777777" w:rsidR="00B354E4" w:rsidRDefault="00B354E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B354E4" w14:paraId="4C69845C" w14:textId="77777777" w:rsidTr="000F7E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B1B6EB" w14:textId="2D931E69" w:rsidR="00B354E4" w:rsidRDefault="00B354E4">
            <w:pPr>
              <w:pStyle w:val="TAL"/>
              <w:rPr>
                <w:kern w:val="2"/>
              </w:rPr>
            </w:pPr>
            <w:del w:id="13" w:author="Huawei01" w:date="2024-02-19T15:02:00Z">
              <w:r w:rsidDel="000F7EB2">
                <w:rPr>
                  <w:kern w:val="2"/>
                </w:rPr>
                <w:delText>Fault diagnosis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340F8" w14:textId="28F3D730" w:rsidR="00B354E4" w:rsidRDefault="00B354E4">
            <w:pPr>
              <w:pStyle w:val="TAC"/>
              <w:rPr>
                <w:kern w:val="2"/>
                <w:lang w:eastAsia="zh-CN"/>
              </w:rPr>
            </w:pPr>
            <w:del w:id="14" w:author="Huawei01" w:date="2024-02-19T15:02:00Z">
              <w:r w:rsidDel="000F7EB2">
                <w:rPr>
                  <w:kern w:val="2"/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3DA5" w14:textId="49A70EE9" w:rsidR="00B354E4" w:rsidRDefault="00B354E4">
            <w:pPr>
              <w:pStyle w:val="TAL"/>
              <w:rPr>
                <w:kern w:val="2"/>
              </w:rPr>
            </w:pPr>
            <w:del w:id="15" w:author="Huawei01" w:date="2024-02-19T15:02:00Z">
              <w:r w:rsidDel="000F7EB2">
                <w:rPr>
                  <w:kern w:val="2"/>
                </w:rPr>
                <w:delText>Identifier of the fault diagnosis task</w:delText>
              </w:r>
            </w:del>
          </w:p>
        </w:tc>
      </w:tr>
      <w:tr w:rsidR="00B354E4" w14:paraId="4B826920" w14:textId="77777777" w:rsidTr="00B354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797B7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3F63C" w14:textId="77777777" w:rsidR="00B354E4" w:rsidRDefault="00B354E4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A42D3" w14:textId="77777777" w:rsidR="00B354E4" w:rsidRDefault="00B354E4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 w14:paraId="6507CD9C" w14:textId="77777777" w:rsidR="00B354E4" w:rsidRDefault="00B354E4" w:rsidP="00B354E4"/>
    <w:p w14:paraId="18492321" w14:textId="77777777" w:rsidR="00C56393" w:rsidRPr="00B354E4" w:rsidRDefault="00C56393" w:rsidP="00513492">
      <w:pPr>
        <w:pStyle w:val="NO"/>
        <w:rPr>
          <w:rFonts w:eastAsia="Calibri"/>
        </w:rPr>
      </w:pPr>
    </w:p>
    <w:sectPr w:rsidR="00C56393" w:rsidRPr="00B354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6633F" w14:textId="77777777" w:rsidR="00A815DB" w:rsidRDefault="00A815DB">
      <w:r>
        <w:separator/>
      </w:r>
    </w:p>
  </w:endnote>
  <w:endnote w:type="continuationSeparator" w:id="0">
    <w:p w14:paraId="4CA0A94A" w14:textId="77777777" w:rsidR="00A815DB" w:rsidRDefault="00A8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FD089" w14:textId="77777777" w:rsidR="00A815DB" w:rsidRDefault="00A815DB">
      <w:r>
        <w:separator/>
      </w:r>
    </w:p>
  </w:footnote>
  <w:footnote w:type="continuationSeparator" w:id="0">
    <w:p w14:paraId="47858857" w14:textId="77777777" w:rsidR="00A815DB" w:rsidRDefault="00A8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60B1371"/>
    <w:multiLevelType w:val="hybridMultilevel"/>
    <w:tmpl w:val="83CA82F4"/>
    <w:lvl w:ilvl="0" w:tplc="DEECA89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F44"/>
    <w:rsid w:val="00091474"/>
    <w:rsid w:val="00091E21"/>
    <w:rsid w:val="00093EFD"/>
    <w:rsid w:val="000A6394"/>
    <w:rsid w:val="000B7FED"/>
    <w:rsid w:val="000C038A"/>
    <w:rsid w:val="000C218F"/>
    <w:rsid w:val="000C6598"/>
    <w:rsid w:val="000D44B3"/>
    <w:rsid w:val="000D4AA4"/>
    <w:rsid w:val="000E7ADE"/>
    <w:rsid w:val="000F7EB2"/>
    <w:rsid w:val="0010172D"/>
    <w:rsid w:val="0014013E"/>
    <w:rsid w:val="00145D43"/>
    <w:rsid w:val="00186052"/>
    <w:rsid w:val="00190782"/>
    <w:rsid w:val="00192C46"/>
    <w:rsid w:val="001A08B3"/>
    <w:rsid w:val="001A5A29"/>
    <w:rsid w:val="001A7B60"/>
    <w:rsid w:val="001B52F0"/>
    <w:rsid w:val="001B7A65"/>
    <w:rsid w:val="001E41F3"/>
    <w:rsid w:val="00204DF5"/>
    <w:rsid w:val="002578AA"/>
    <w:rsid w:val="00257FB1"/>
    <w:rsid w:val="0026004D"/>
    <w:rsid w:val="002640DD"/>
    <w:rsid w:val="0027334E"/>
    <w:rsid w:val="00275D12"/>
    <w:rsid w:val="00280AAE"/>
    <w:rsid w:val="00284FEB"/>
    <w:rsid w:val="002860C4"/>
    <w:rsid w:val="002B5741"/>
    <w:rsid w:val="002C2D03"/>
    <w:rsid w:val="002C758A"/>
    <w:rsid w:val="002C7ED2"/>
    <w:rsid w:val="002D0EC2"/>
    <w:rsid w:val="002E472E"/>
    <w:rsid w:val="00305409"/>
    <w:rsid w:val="003526FB"/>
    <w:rsid w:val="003609EF"/>
    <w:rsid w:val="0036231A"/>
    <w:rsid w:val="00374DD4"/>
    <w:rsid w:val="003A14EA"/>
    <w:rsid w:val="003E1A36"/>
    <w:rsid w:val="00410371"/>
    <w:rsid w:val="004242F1"/>
    <w:rsid w:val="004566CE"/>
    <w:rsid w:val="0047655C"/>
    <w:rsid w:val="004A3804"/>
    <w:rsid w:val="004B1934"/>
    <w:rsid w:val="004B75B7"/>
    <w:rsid w:val="004D335E"/>
    <w:rsid w:val="004F0ED1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621188"/>
    <w:rsid w:val="006257ED"/>
    <w:rsid w:val="00653DE4"/>
    <w:rsid w:val="0065516E"/>
    <w:rsid w:val="006653F0"/>
    <w:rsid w:val="00665C47"/>
    <w:rsid w:val="00684DA3"/>
    <w:rsid w:val="00695808"/>
    <w:rsid w:val="006B46FB"/>
    <w:rsid w:val="006C0362"/>
    <w:rsid w:val="006E21FB"/>
    <w:rsid w:val="006E526C"/>
    <w:rsid w:val="006F5526"/>
    <w:rsid w:val="00725A96"/>
    <w:rsid w:val="00792342"/>
    <w:rsid w:val="007977A8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13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47E70"/>
    <w:rsid w:val="00A50CF0"/>
    <w:rsid w:val="00A563E0"/>
    <w:rsid w:val="00A67FF3"/>
    <w:rsid w:val="00A71094"/>
    <w:rsid w:val="00A752C1"/>
    <w:rsid w:val="00A7671C"/>
    <w:rsid w:val="00A77DB7"/>
    <w:rsid w:val="00A815DB"/>
    <w:rsid w:val="00AA2CBC"/>
    <w:rsid w:val="00AC5820"/>
    <w:rsid w:val="00AD1CD8"/>
    <w:rsid w:val="00AF2B05"/>
    <w:rsid w:val="00B066AA"/>
    <w:rsid w:val="00B13571"/>
    <w:rsid w:val="00B258BB"/>
    <w:rsid w:val="00B354E4"/>
    <w:rsid w:val="00B4478E"/>
    <w:rsid w:val="00B56DDB"/>
    <w:rsid w:val="00B67B97"/>
    <w:rsid w:val="00B83AB4"/>
    <w:rsid w:val="00B968C8"/>
    <w:rsid w:val="00BA3EC5"/>
    <w:rsid w:val="00BA51D9"/>
    <w:rsid w:val="00BB5DFC"/>
    <w:rsid w:val="00BD01CD"/>
    <w:rsid w:val="00BD1200"/>
    <w:rsid w:val="00BD279D"/>
    <w:rsid w:val="00BD6BB8"/>
    <w:rsid w:val="00C56393"/>
    <w:rsid w:val="00C66BA2"/>
    <w:rsid w:val="00C76A69"/>
    <w:rsid w:val="00C870F6"/>
    <w:rsid w:val="00C95985"/>
    <w:rsid w:val="00CC5026"/>
    <w:rsid w:val="00CC68D0"/>
    <w:rsid w:val="00CE37CE"/>
    <w:rsid w:val="00CE72F8"/>
    <w:rsid w:val="00D03F9A"/>
    <w:rsid w:val="00D06D51"/>
    <w:rsid w:val="00D17764"/>
    <w:rsid w:val="00D24991"/>
    <w:rsid w:val="00D50255"/>
    <w:rsid w:val="00D66520"/>
    <w:rsid w:val="00D80B13"/>
    <w:rsid w:val="00D84AE9"/>
    <w:rsid w:val="00DB509C"/>
    <w:rsid w:val="00DC7D01"/>
    <w:rsid w:val="00DE34CF"/>
    <w:rsid w:val="00DF5529"/>
    <w:rsid w:val="00E019D0"/>
    <w:rsid w:val="00E13F3D"/>
    <w:rsid w:val="00E21D7C"/>
    <w:rsid w:val="00E311AA"/>
    <w:rsid w:val="00E34898"/>
    <w:rsid w:val="00E4063B"/>
    <w:rsid w:val="00E54524"/>
    <w:rsid w:val="00E60308"/>
    <w:rsid w:val="00E81077"/>
    <w:rsid w:val="00E94D40"/>
    <w:rsid w:val="00EB09B7"/>
    <w:rsid w:val="00ED296A"/>
    <w:rsid w:val="00EE0797"/>
    <w:rsid w:val="00EE46CE"/>
    <w:rsid w:val="00EE7D7C"/>
    <w:rsid w:val="00F14D14"/>
    <w:rsid w:val="00F25D98"/>
    <w:rsid w:val="00F300FB"/>
    <w:rsid w:val="00F34A56"/>
    <w:rsid w:val="00F61617"/>
    <w:rsid w:val="00F92156"/>
    <w:rsid w:val="00F94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54E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566CE"/>
    <w:pPr>
      <w:ind w:firstLineChars="200" w:firstLine="420"/>
    </w:pPr>
    <w:rPr>
      <w:rFonts w:eastAsiaTheme="minorEastAsia"/>
    </w:r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4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4A56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sid w:val="00B354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EF710-53A2-46F7-85DC-4C721957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62</cp:revision>
  <cp:lastPrinted>1899-12-31T23:00:00Z</cp:lastPrinted>
  <dcterms:created xsi:type="dcterms:W3CDTF">2020-02-03T08:32:00Z</dcterms:created>
  <dcterms:modified xsi:type="dcterms:W3CDTF">2024-02-19T11:47:00Z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(3)XbcHRq+H+0wybDduL/UsqFurjO3EVeuID3YHQ6aqJsC6Xf1ctszU2exosUw5SwwtFiwjnMUd
ur7AmToO95YL/2w4RgPiQoeujQysMHz/Ytm0fF0VyNL9qLjTy2h8BzjhKuAiy73Zkl4LRYgh
VEoeRVD4lOsruUEfaVhzITHjnxnqGGaPaAuzaN2I/0YIxj2WP89Ax7/3ZQi9h29loegivOUf
W6WfzZ07KZeUiedw21</vt:lpwstr>
  </property>
  <property fmtid="{D5CDD505-2E9C-101B-9397-08002B2CF9AE}" pid="22" name="_2015_ms_pID_7253431">
    <vt:lpwstr>BwMabchust0uL9SWcvodjseqCjYAdqYzPagL0QEjfqNhayFK0YW7z/
+37Of9bjrCOg6eQ1yYBCsPzxcQp0gsmokRCZiz7tJdHcpxu1PmY9VBUG5+K6YyMQivHEMAr/
+ee/Huq62NQHwcw41jKaWMe9v+AAa/Z0d1DBagFWeT1RCK5MhsQu5Z+gcUQ9ohSH0JofmIJE
PLuzLUd4u3a/t1BScf+Gahlx4lgqOBHf2Isj</vt:lpwstr>
  </property>
  <property fmtid="{D5CDD505-2E9C-101B-9397-08002B2CF9AE}" pid="23" name="_2015_ms_pID_7253432">
    <vt:lpwstr>tA==</vt:lpwstr>
  </property>
</Properties>
</file>